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1C05E" w14:textId="268DD938" w:rsidR="00E749F6" w:rsidRDefault="00E749F6" w:rsidP="005838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C3-224</w:t>
      </w:r>
      <w:r w:rsidR="00FB66D1">
        <w:rPr>
          <w:b/>
          <w:noProof/>
          <w:sz w:val="24"/>
        </w:rPr>
        <w:t>219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FFDBA08" w14:textId="77777777" w:rsidR="00E749F6" w:rsidRDefault="00E749F6" w:rsidP="00E749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26th August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01F86">
        <w:rPr>
          <w:bCs/>
          <w:noProof/>
          <w:sz w:val="22"/>
          <w:szCs w:val="18"/>
        </w:rPr>
        <w:t>(</w:t>
      </w:r>
      <w:r>
        <w:rPr>
          <w:bCs/>
          <w:noProof/>
          <w:sz w:val="22"/>
          <w:szCs w:val="18"/>
        </w:rPr>
        <w:t>revision of</w:t>
      </w:r>
      <w:r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5139116D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</w:t>
            </w:r>
            <w:r w:rsidR="00E749F6">
              <w:rPr>
                <w:i/>
                <w:sz w:val="14"/>
              </w:rPr>
              <w:t>2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27233C1E" w:rsidR="00934BD9" w:rsidRPr="00601722" w:rsidRDefault="00DE20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675B82">
                <w:rPr>
                  <w:b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0D439F4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FB66D1">
              <w:rPr>
                <w:b/>
                <w:sz w:val="28"/>
              </w:rPr>
              <w:t>665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4D552EE" w:rsidR="00934BD9" w:rsidRPr="00601722" w:rsidRDefault="000543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56EC5B0" w:rsidR="00934BD9" w:rsidRPr="00601722" w:rsidRDefault="00DE202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436F4C">
                <w:rPr>
                  <w:b/>
                  <w:sz w:val="28"/>
                </w:rPr>
                <w:t>6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673ACA1" w:rsidR="00934BD9" w:rsidRPr="00601722" w:rsidRDefault="00675B82">
            <w:pPr>
              <w:pStyle w:val="CRCoverPage"/>
              <w:spacing w:after="0"/>
              <w:ind w:left="100"/>
            </w:pPr>
            <w:r>
              <w:t xml:space="preserve">Wrong grouping of </w:t>
            </w:r>
            <w:r w:rsidR="00436F4C">
              <w:t>Time Synchronization procedures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DE202A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506103B7" w:rsidR="00934BD9" w:rsidRPr="00601722" w:rsidRDefault="002B790F">
            <w:pPr>
              <w:pStyle w:val="CRCoverPage"/>
              <w:spacing w:after="0"/>
              <w:ind w:left="100"/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922A0DA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E749F6">
              <w:t>8</w:t>
            </w:r>
            <w:r w:rsidRPr="00601722">
              <w:t>-</w:t>
            </w:r>
            <w:r w:rsidR="00E749F6">
              <w:t>11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703598E" w:rsidR="00934BD9" w:rsidRPr="00601722" w:rsidRDefault="00E749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6D33D521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  <w:r w:rsidR="00BA61C4" w:rsidRPr="00601722">
              <w:rPr>
                <w:i/>
                <w:sz w:val="18"/>
              </w:rPr>
              <w:t xml:space="preserve"> </w:t>
            </w:r>
            <w:r w:rsidR="00BA61C4" w:rsidRPr="00601722">
              <w:rPr>
                <w:i/>
                <w:sz w:val="18"/>
              </w:rPr>
              <w:br/>
              <w:t>Rel-1</w:t>
            </w:r>
            <w:r w:rsidR="00BA61C4">
              <w:rPr>
                <w:i/>
                <w:sz w:val="18"/>
              </w:rPr>
              <w:t>9</w:t>
            </w:r>
            <w:r w:rsidR="00BA61C4" w:rsidRPr="00601722">
              <w:rPr>
                <w:i/>
                <w:sz w:val="18"/>
              </w:rPr>
              <w:tab/>
              <w:t>(Release 1</w:t>
            </w:r>
            <w:r w:rsidR="00BA61C4">
              <w:rPr>
                <w:i/>
                <w:sz w:val="18"/>
              </w:rPr>
              <w:t>9</w:t>
            </w:r>
            <w:r w:rsidR="00BA61C4" w:rsidRPr="00601722">
              <w:rPr>
                <w:i/>
                <w:sz w:val="18"/>
              </w:rPr>
              <w:t>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CF092" w14:textId="7D0AEE64" w:rsidR="00A65949" w:rsidRPr="005325A1" w:rsidRDefault="00436F4C" w:rsidP="005325A1">
            <w:pPr>
              <w:pStyle w:val="B2"/>
              <w:ind w:left="36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Clause 4.1 groups the </w:t>
            </w:r>
            <w:proofErr w:type="spellStart"/>
            <w:r w:rsidR="00B35906" w:rsidRPr="00B35906">
              <w:rPr>
                <w:rFonts w:ascii="Arial" w:hAnsi="Arial"/>
              </w:rPr>
              <w:t>Nnef_AMInfluence</w:t>
            </w:r>
            <w:proofErr w:type="spellEnd"/>
            <w:r w:rsidR="00B35906" w:rsidRPr="00B35906">
              <w:rPr>
                <w:rFonts w:ascii="Arial" w:hAnsi="Arial"/>
              </w:rPr>
              <w:t xml:space="preserve"> and </w:t>
            </w:r>
            <w:proofErr w:type="spellStart"/>
            <w:r w:rsidR="00B35906" w:rsidRPr="00B35906">
              <w:rPr>
                <w:rFonts w:ascii="Arial" w:hAnsi="Arial"/>
              </w:rPr>
              <w:t>Nnef_ASTI</w:t>
            </w:r>
            <w:proofErr w:type="spellEnd"/>
            <w:r w:rsidR="00B35906" w:rsidRPr="00B35906">
              <w:rPr>
                <w:rFonts w:ascii="Arial" w:hAnsi="Arial"/>
              </w:rPr>
              <w:t xml:space="preserve"> services</w:t>
            </w:r>
            <w:r w:rsidR="00B35906">
              <w:rPr>
                <w:rFonts w:ascii="Arial" w:hAnsi="Arial"/>
              </w:rPr>
              <w:t xml:space="preserve">, while it should be grouping the </w:t>
            </w:r>
            <w:proofErr w:type="spellStart"/>
            <w:r w:rsidR="009D545E" w:rsidRPr="009D545E">
              <w:rPr>
                <w:rFonts w:ascii="Arial" w:hAnsi="Arial"/>
              </w:rPr>
              <w:t>Nnef_TimeSynchronization</w:t>
            </w:r>
            <w:proofErr w:type="spellEnd"/>
            <w:r w:rsidR="009D545E">
              <w:rPr>
                <w:rFonts w:ascii="Arial" w:hAnsi="Arial"/>
              </w:rPr>
              <w:t xml:space="preserve"> and </w:t>
            </w:r>
            <w:proofErr w:type="spellStart"/>
            <w:r w:rsidR="009D545E">
              <w:rPr>
                <w:rFonts w:ascii="Arial" w:hAnsi="Arial"/>
              </w:rPr>
              <w:t>Nnef_ASTI</w:t>
            </w:r>
            <w:proofErr w:type="spellEnd"/>
            <w:r w:rsidR="009D545E">
              <w:rPr>
                <w:rFonts w:ascii="Arial" w:hAnsi="Arial"/>
              </w:rPr>
              <w:t xml:space="preserve"> services.</w:t>
            </w:r>
          </w:p>
          <w:p w14:paraId="3D316B51" w14:textId="761F8C1B" w:rsidR="005A0D05" w:rsidRPr="00601722" w:rsidRDefault="005A0D05" w:rsidP="00EE50E2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E7C66" w14:textId="002BE986" w:rsidR="00F64C50" w:rsidRDefault="009D545E" w:rsidP="002D1D01">
            <w:pPr>
              <w:pStyle w:val="CRCoverPage"/>
              <w:numPr>
                <w:ilvl w:val="0"/>
                <w:numId w:val="1"/>
              </w:numPr>
              <w:spacing w:after="0"/>
              <w:rPr>
                <w:rStyle w:val="IvDbodytextChar"/>
              </w:rPr>
            </w:pPr>
            <w:r>
              <w:rPr>
                <w:noProof/>
              </w:rPr>
              <w:t>Grouping of time synchronization related services is corrected.</w:t>
            </w:r>
          </w:p>
          <w:p w14:paraId="444A92FB" w14:textId="52479DA2" w:rsidR="00934BD9" w:rsidRPr="00601722" w:rsidRDefault="00934BD9" w:rsidP="00B36A5C">
            <w:pPr>
              <w:pStyle w:val="CRCoverPage"/>
              <w:spacing w:after="0"/>
              <w:ind w:left="46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160A241F" w:rsidR="00934BD9" w:rsidRPr="00601722" w:rsidRDefault="00A43357">
            <w:pPr>
              <w:pStyle w:val="CRCoverPage"/>
              <w:spacing w:after="0"/>
              <w:ind w:left="100"/>
            </w:pPr>
            <w:r>
              <w:t>Incorrect specification</w:t>
            </w:r>
            <w:r w:rsidR="00E3184C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050EA689" w:rsidR="00934BD9" w:rsidRPr="00601722" w:rsidRDefault="00DE202A">
            <w:pPr>
              <w:pStyle w:val="CRCoverPage"/>
              <w:spacing w:after="0"/>
              <w:ind w:left="100"/>
            </w:pPr>
            <w:r>
              <w:rPr>
                <w:noProof/>
              </w:rPr>
              <w:t>4.1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24FD2233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05C9ACF7" w:rsidR="00934BD9" w:rsidRPr="00601722" w:rsidRDefault="00D41D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4E38A207" w:rsidR="00934BD9" w:rsidRPr="00601722" w:rsidRDefault="009D790A">
            <w:pPr>
              <w:pStyle w:val="CRCoverPage"/>
              <w:spacing w:after="0"/>
              <w:ind w:left="99"/>
            </w:pPr>
            <w:r w:rsidRPr="00601722">
              <w:t>TS/TR ... CR ...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323DB08E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DF2521">
              <w:t>does not impact OpenAPI file(s)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272D289" w14:textId="77777777" w:rsidR="005D5F6B" w:rsidRDefault="005D5F6B" w:rsidP="005D5F6B">
      <w:pPr>
        <w:pStyle w:val="Heading2"/>
      </w:pPr>
      <w:bookmarkStart w:id="1" w:name="_Toc28013308"/>
      <w:bookmarkStart w:id="2" w:name="_Toc36040063"/>
      <w:bookmarkStart w:id="3" w:name="_Toc44692676"/>
      <w:bookmarkStart w:id="4" w:name="_Toc45134137"/>
      <w:bookmarkStart w:id="5" w:name="_Toc49607201"/>
      <w:bookmarkStart w:id="6" w:name="_Toc51763173"/>
      <w:bookmarkStart w:id="7" w:name="_Toc58850068"/>
      <w:bookmarkStart w:id="8" w:name="_Toc59018448"/>
      <w:bookmarkStart w:id="9" w:name="_Toc68169454"/>
      <w:bookmarkStart w:id="10" w:name="_Toc104478618"/>
      <w:bookmarkStart w:id="11" w:name="_Toc28013348"/>
      <w:bookmarkStart w:id="12" w:name="_Toc36040104"/>
      <w:bookmarkStart w:id="13" w:name="_Toc44692721"/>
      <w:bookmarkStart w:id="14" w:name="_Toc45134182"/>
      <w:bookmarkStart w:id="15" w:name="_Toc49607246"/>
      <w:bookmarkStart w:id="16" w:name="_Toc51763218"/>
      <w:bookmarkStart w:id="17" w:name="_Toc58850116"/>
      <w:bookmarkStart w:id="18" w:name="_Toc59018496"/>
      <w:bookmarkStart w:id="19" w:name="_Toc68169502"/>
      <w:bookmarkStart w:id="20" w:name="_Toc97203195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A03A529" w14:textId="77777777" w:rsidR="005D5F6B" w:rsidRDefault="005D5F6B" w:rsidP="005D5F6B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78E41C76" w14:textId="77777777" w:rsidR="005D5F6B" w:rsidRDefault="005D5F6B" w:rsidP="005D5F6B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6224E3C2" w14:textId="77777777" w:rsidR="005D5F6B" w:rsidRDefault="005D5F6B" w:rsidP="005D5F6B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 specific aspects</w:t>
      </w:r>
      <w:r>
        <w:t>.</w:t>
      </w:r>
    </w:p>
    <w:p w14:paraId="3C428449" w14:textId="77777777" w:rsidR="005D5F6B" w:rsidRDefault="005D5F6B" w:rsidP="005D5F6B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5ED9B331" w14:textId="77777777" w:rsidR="005D5F6B" w:rsidRDefault="005D5F6B" w:rsidP="005D5F6B">
      <w:pPr>
        <w:pStyle w:val="B10"/>
      </w:pPr>
      <w:r>
        <w:t>1)</w:t>
      </w:r>
      <w:r>
        <w:tab/>
        <w:t>Procedures for Monitoring</w:t>
      </w:r>
    </w:p>
    <w:p w14:paraId="60BC545D" w14:textId="77777777" w:rsidR="005D5F6B" w:rsidRDefault="005D5F6B" w:rsidP="005D5F6B">
      <w:pPr>
        <w:pStyle w:val="B10"/>
      </w:pPr>
      <w:r>
        <w:t>2)</w:t>
      </w:r>
      <w:r>
        <w:tab/>
        <w:t>Procedures for Device Triggering</w:t>
      </w:r>
    </w:p>
    <w:p w14:paraId="33FD4D67" w14:textId="77777777" w:rsidR="005D5F6B" w:rsidRDefault="005D5F6B" w:rsidP="005D5F6B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178F2530" w14:textId="77777777" w:rsidR="005D5F6B" w:rsidRDefault="005D5F6B" w:rsidP="005D5F6B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699261D3" w14:textId="77777777" w:rsidR="005D5F6B" w:rsidRDefault="005D5F6B" w:rsidP="005D5F6B">
      <w:pPr>
        <w:pStyle w:val="B10"/>
      </w:pPr>
      <w:r>
        <w:t>5)</w:t>
      </w:r>
      <w:r>
        <w:tab/>
        <w:t>Procedures for PFD Management</w:t>
      </w:r>
    </w:p>
    <w:p w14:paraId="2FBFCF1E" w14:textId="77777777" w:rsidR="005D5F6B" w:rsidRDefault="005D5F6B" w:rsidP="005D5F6B">
      <w:pPr>
        <w:pStyle w:val="B10"/>
      </w:pPr>
      <w:r>
        <w:t>6)</w:t>
      </w:r>
      <w:r>
        <w:tab/>
        <w:t>Procedures for Traffic Influence</w:t>
      </w:r>
    </w:p>
    <w:p w14:paraId="6C798837" w14:textId="77777777" w:rsidR="005D5F6B" w:rsidRDefault="005D5F6B" w:rsidP="005D5F6B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0D6B896A" w14:textId="77777777" w:rsidR="005D5F6B" w:rsidRDefault="005D5F6B" w:rsidP="005D5F6B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71835C7B" w14:textId="77777777" w:rsidR="005D5F6B" w:rsidRDefault="005D5F6B" w:rsidP="005D5F6B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577FC4A2" w14:textId="77777777" w:rsidR="005D5F6B" w:rsidRDefault="005D5F6B" w:rsidP="005D5F6B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5BA74EB2" w14:textId="77777777" w:rsidR="005D5F6B" w:rsidRDefault="005D5F6B" w:rsidP="005D5F6B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3C82E652" w14:textId="77777777" w:rsidR="005D5F6B" w:rsidRDefault="005D5F6B" w:rsidP="005D5F6B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04CAA199" w14:textId="77777777" w:rsidR="005D5F6B" w:rsidRDefault="005D5F6B" w:rsidP="005D5F6B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6CA61AD5" w14:textId="77777777" w:rsidR="005D5F6B" w:rsidRDefault="005D5F6B" w:rsidP="005D5F6B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3B605CAF" w14:textId="77777777" w:rsidR="005D5F6B" w:rsidRDefault="005D5F6B" w:rsidP="005D5F6B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7AD0706D" w14:textId="77777777" w:rsidR="005D5F6B" w:rsidRDefault="005D5F6B" w:rsidP="005D5F6B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2975F10C" w14:textId="77777777" w:rsidR="005D5F6B" w:rsidRDefault="005D5F6B" w:rsidP="005D5F6B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2CAD1F1E" w14:textId="77777777" w:rsidR="005D5F6B" w:rsidRDefault="005D5F6B" w:rsidP="005D5F6B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088F9FDD" w14:textId="77777777" w:rsidR="005D5F6B" w:rsidRDefault="005D5F6B" w:rsidP="005D5F6B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08F48C39" w14:textId="77777777" w:rsidR="005D5F6B" w:rsidRDefault="005D5F6B" w:rsidP="005D5F6B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28B41D42" w14:textId="77777777" w:rsidR="005D5F6B" w:rsidRDefault="005D5F6B" w:rsidP="005D5F6B">
      <w:pPr>
        <w:pStyle w:val="B10"/>
      </w:pPr>
      <w:r>
        <w:t>21)</w:t>
      </w:r>
      <w:r>
        <w:tab/>
        <w:t>Procedures for Time Synchronization Exposure</w:t>
      </w:r>
    </w:p>
    <w:p w14:paraId="20D32972" w14:textId="77777777" w:rsidR="005D5F6B" w:rsidRPr="00642B0B" w:rsidRDefault="005D5F6B" w:rsidP="005D5F6B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14:paraId="5FE9C44B" w14:textId="77777777" w:rsidR="005D5F6B" w:rsidRDefault="005D5F6B" w:rsidP="005D5F6B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261C4ED5" w14:textId="77777777" w:rsidR="005D5F6B" w:rsidRDefault="005D5F6B" w:rsidP="005D5F6B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creation, update and deletion.</w:t>
      </w:r>
    </w:p>
    <w:p w14:paraId="27091633" w14:textId="77777777" w:rsidR="005D5F6B" w:rsidRPr="00D27BF1" w:rsidRDefault="005D5F6B" w:rsidP="005D5F6B">
      <w:pPr>
        <w:pStyle w:val="B10"/>
      </w:pPr>
      <w:r>
        <w:lastRenderedPageBreak/>
        <w:t>25) Procedures for Data Reporting.</w:t>
      </w:r>
    </w:p>
    <w:p w14:paraId="22A56DAF" w14:textId="77777777" w:rsidR="005D5F6B" w:rsidRPr="00D27BF1" w:rsidRDefault="005D5F6B" w:rsidP="005D5F6B">
      <w:pPr>
        <w:pStyle w:val="B10"/>
      </w:pPr>
      <w:r>
        <w:t>26) Procedures for Data Reporting Provisioning.</w:t>
      </w:r>
    </w:p>
    <w:p w14:paraId="3F6D8D2B" w14:textId="77777777" w:rsidR="005D5F6B" w:rsidRPr="00D27BF1" w:rsidRDefault="005D5F6B" w:rsidP="005D5F6B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68CD861B" w14:textId="77777777" w:rsidR="005D5F6B" w:rsidRDefault="005D5F6B" w:rsidP="005D5F6B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2F9EB1B2" w14:textId="77777777" w:rsidR="005D5F6B" w:rsidRDefault="005D5F6B" w:rsidP="005D5F6B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7613C51D" w14:textId="77777777" w:rsidR="005D5F6B" w:rsidRDefault="005D5F6B" w:rsidP="005D5F6B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6F7DE65D" w14:textId="77777777" w:rsidR="005D5F6B" w:rsidRDefault="005D5F6B" w:rsidP="005D5F6B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4BFB6F4D" w14:textId="77777777" w:rsidR="005D5F6B" w:rsidRDefault="005D5F6B" w:rsidP="005D5F6B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07E9BE02" w14:textId="77777777" w:rsidR="005D5F6B" w:rsidRDefault="005D5F6B" w:rsidP="005D5F6B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2D2B0ED2" w14:textId="77777777" w:rsidR="005D5F6B" w:rsidRDefault="005D5F6B" w:rsidP="005D5F6B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67E45BB0" w14:textId="77777777" w:rsidR="005D5F6B" w:rsidRDefault="005D5F6B" w:rsidP="005D5F6B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3E9E6121" w14:textId="77777777" w:rsidR="005D5F6B" w:rsidRDefault="005D5F6B" w:rsidP="005D5F6B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5D0101EF" w14:textId="77777777" w:rsidR="005D5F6B" w:rsidRDefault="005D5F6B" w:rsidP="005D5F6B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0AB40A97" w14:textId="77777777" w:rsidR="005D5F6B" w:rsidRDefault="005D5F6B" w:rsidP="005D5F6B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3806F163" w14:textId="77777777" w:rsidR="005D5F6B" w:rsidRDefault="005D5F6B" w:rsidP="005D5F6B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7D673515" w14:textId="77777777" w:rsidR="005D5F6B" w:rsidRDefault="005D5F6B" w:rsidP="005D5F6B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7B6C69D3" w14:textId="77777777" w:rsidR="005D5F6B" w:rsidRDefault="005D5F6B" w:rsidP="005D5F6B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0924C5F5" w14:textId="77777777" w:rsidR="005D5F6B" w:rsidRDefault="005D5F6B" w:rsidP="005D5F6B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62CAF6AF" w14:textId="77777777" w:rsidR="005D5F6B" w:rsidRDefault="005D5F6B" w:rsidP="005D5F6B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1F6677A2" w14:textId="77777777" w:rsidR="005D5F6B" w:rsidRDefault="005D5F6B" w:rsidP="005D5F6B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39085672" w14:textId="77777777" w:rsidR="005D5F6B" w:rsidRDefault="005D5F6B" w:rsidP="005D5F6B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0FE93007" w14:textId="77777777" w:rsidR="005D5F6B" w:rsidRDefault="005D5F6B" w:rsidP="005D5F6B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7FE4437F" w14:textId="77777777" w:rsidR="005D5F6B" w:rsidRDefault="005D5F6B" w:rsidP="005D5F6B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  <w:del w:id="21" w:author="Ericsson August r0" w:date="2022-08-08T18:53:00Z">
        <w:r w:rsidDel="00DE202A">
          <w:rPr>
            <w:lang w:eastAsia="zh-CN"/>
          </w:rPr>
          <w:delText xml:space="preserve"> and Nnef_ASTI services</w:delText>
        </w:r>
      </w:del>
    </w:p>
    <w:p w14:paraId="72FE5FDC" w14:textId="77777777" w:rsidR="005D5F6B" w:rsidRDefault="005D5F6B" w:rsidP="005D5F6B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23B07D86" w14:textId="3FF963C9" w:rsidR="005D5F6B" w:rsidRDefault="005D5F6B" w:rsidP="005D5F6B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</w:t>
      </w:r>
      <w:ins w:id="22" w:author="Ericsson August r0" w:date="2022-08-08T18:53:00Z">
        <w:r w:rsidR="00DB78D2">
          <w:rPr>
            <w:lang w:eastAsia="zh-CN"/>
          </w:rPr>
          <w:t xml:space="preserve">and </w:t>
        </w:r>
        <w:proofErr w:type="spellStart"/>
        <w:r w:rsidR="00DB78D2">
          <w:rPr>
            <w:lang w:eastAsia="zh-CN"/>
          </w:rPr>
          <w:t>Nnef_ASTI</w:t>
        </w:r>
        <w:proofErr w:type="spellEnd"/>
        <w:r w:rsidR="00DB78D2">
          <w:rPr>
            <w:lang w:eastAsia="zh-CN"/>
          </w:rPr>
          <w:t xml:space="preserve"> </w:t>
        </w:r>
      </w:ins>
      <w:r>
        <w:rPr>
          <w:lang w:eastAsia="zh-CN"/>
        </w:rPr>
        <w:t>service</w:t>
      </w:r>
      <w:ins w:id="23" w:author="Ericsson August r0" w:date="2022-08-08T18:53:00Z">
        <w:r w:rsidR="00DB78D2">
          <w:rPr>
            <w:lang w:eastAsia="zh-CN"/>
          </w:rPr>
          <w:t>s</w:t>
        </w:r>
      </w:ins>
    </w:p>
    <w:p w14:paraId="44CC483C" w14:textId="77777777" w:rsidR="005D5F6B" w:rsidRPr="00642B0B" w:rsidRDefault="005D5F6B" w:rsidP="005D5F6B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</w:p>
    <w:p w14:paraId="6BFBF55E" w14:textId="77777777" w:rsidR="005D5F6B" w:rsidRDefault="005D5F6B" w:rsidP="005D5F6B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</w:t>
      </w:r>
    </w:p>
    <w:p w14:paraId="3C01139B" w14:textId="77777777" w:rsidR="005D5F6B" w:rsidRDefault="005D5F6B" w:rsidP="005D5F6B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</w:t>
      </w:r>
    </w:p>
    <w:p w14:paraId="1059EFE9" w14:textId="77777777" w:rsidR="005D5F6B" w:rsidRPr="000B4776" w:rsidRDefault="005D5F6B" w:rsidP="005D5F6B">
      <w:pPr>
        <w:ind w:left="568" w:hanging="284"/>
      </w:pPr>
      <w:r>
        <w:t xml:space="preserve">25) </w:t>
      </w:r>
      <w:proofErr w:type="spellStart"/>
      <w:r>
        <w:t>Nnef_DataReporting</w:t>
      </w:r>
      <w:proofErr w:type="spellEnd"/>
    </w:p>
    <w:p w14:paraId="655585E0" w14:textId="77777777" w:rsidR="005D5F6B" w:rsidRPr="000B4776" w:rsidRDefault="005D5F6B" w:rsidP="005D5F6B">
      <w:pPr>
        <w:ind w:left="568" w:hanging="284"/>
      </w:pPr>
      <w:r>
        <w:t xml:space="preserve">26) </w:t>
      </w:r>
      <w:proofErr w:type="spellStart"/>
      <w:r>
        <w:t>Nnef_DataReportingProvisioning</w:t>
      </w:r>
      <w:proofErr w:type="spellEnd"/>
    </w:p>
    <w:p w14:paraId="1CFDC01D" w14:textId="77777777" w:rsidR="005D5F6B" w:rsidRPr="00D27BF1" w:rsidRDefault="005D5F6B" w:rsidP="005D5F6B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</w:p>
    <w:p w14:paraId="4DBFD4ED" w14:textId="77777777" w:rsidR="005D5F6B" w:rsidRDefault="005D5F6B" w:rsidP="005D5F6B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5358715F" w14:textId="77777777" w:rsidR="005D5F6B" w:rsidRDefault="005D5F6B" w:rsidP="005D5F6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03022B39" w14:textId="77777777" w:rsidR="005D5F6B" w:rsidRDefault="005D5F6B" w:rsidP="005D5F6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0540D7CB" w14:textId="77777777" w:rsidR="005D5F6B" w:rsidRDefault="005D5F6B" w:rsidP="005D5F6B">
      <w:pPr>
        <w:pStyle w:val="NO"/>
        <w:rPr>
          <w:noProof/>
          <w:lang w:eastAsia="zh-CN"/>
        </w:rPr>
      </w:pPr>
      <w:r>
        <w:rPr>
          <w:noProof/>
          <w:lang w:eastAsia="zh-CN"/>
        </w:rPr>
        <w:lastRenderedPageBreak/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5F90E2F9" w14:textId="77777777" w:rsidR="004C0AB0" w:rsidRDefault="004C0AB0" w:rsidP="004C0AB0">
      <w:pPr>
        <w:rPr>
          <w:lang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724A4" w14:textId="77777777" w:rsidR="00F841DF" w:rsidRDefault="00F841DF">
      <w:r>
        <w:separator/>
      </w:r>
    </w:p>
  </w:endnote>
  <w:endnote w:type="continuationSeparator" w:id="0">
    <w:p w14:paraId="64F5EA2E" w14:textId="77777777" w:rsidR="00F841DF" w:rsidRDefault="00F84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94322" w14:textId="77777777" w:rsidR="00F841DF" w:rsidRDefault="00F841DF">
      <w:r>
        <w:separator/>
      </w:r>
    </w:p>
  </w:footnote>
  <w:footnote w:type="continuationSeparator" w:id="0">
    <w:p w14:paraId="6192F819" w14:textId="77777777" w:rsidR="00F841DF" w:rsidRDefault="00F84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511C51"/>
    <w:multiLevelType w:val="hybridMultilevel"/>
    <w:tmpl w:val="69E04F14"/>
    <w:lvl w:ilvl="0" w:tplc="9F3C34D0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32"/>
  </w:num>
  <w:num w:numId="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3"/>
  </w:num>
  <w:num w:numId="12">
    <w:abstractNumId w:val="24"/>
  </w:num>
  <w:num w:numId="13">
    <w:abstractNumId w:val="27"/>
  </w:num>
  <w:num w:numId="14">
    <w:abstractNumId w:val="29"/>
  </w:num>
  <w:num w:numId="15">
    <w:abstractNumId w:val="26"/>
  </w:num>
  <w:num w:numId="16">
    <w:abstractNumId w:val="5"/>
  </w:num>
  <w:num w:numId="17">
    <w:abstractNumId w:val="33"/>
  </w:num>
  <w:num w:numId="18">
    <w:abstractNumId w:val="31"/>
  </w:num>
  <w:num w:numId="19">
    <w:abstractNumId w:val="20"/>
  </w:num>
  <w:num w:numId="20">
    <w:abstractNumId w:val="23"/>
  </w:num>
  <w:num w:numId="21">
    <w:abstractNumId w:val="34"/>
  </w:num>
  <w:num w:numId="22">
    <w:abstractNumId w:val="22"/>
  </w:num>
  <w:num w:numId="23">
    <w:abstractNumId w:val="28"/>
  </w:num>
  <w:num w:numId="24">
    <w:abstractNumId w:val="11"/>
  </w:num>
  <w:num w:numId="25">
    <w:abstractNumId w:val="15"/>
  </w:num>
  <w:num w:numId="26">
    <w:abstractNumId w:val="17"/>
  </w:num>
  <w:num w:numId="27">
    <w:abstractNumId w:val="13"/>
  </w:num>
  <w:num w:numId="28">
    <w:abstractNumId w:val="21"/>
  </w:num>
  <w:num w:numId="29">
    <w:abstractNumId w:val="10"/>
  </w:num>
  <w:num w:numId="30">
    <w:abstractNumId w:val="25"/>
  </w:num>
  <w:num w:numId="31">
    <w:abstractNumId w:val="35"/>
  </w:num>
  <w:num w:numId="32">
    <w:abstractNumId w:val="16"/>
  </w:num>
  <w:num w:numId="33">
    <w:abstractNumId w:val="36"/>
  </w:num>
  <w:num w:numId="34">
    <w:abstractNumId w:val="9"/>
  </w:num>
  <w:num w:numId="35">
    <w:abstractNumId w:val="7"/>
  </w:num>
  <w:num w:numId="36">
    <w:abstractNumId w:val="6"/>
  </w:num>
  <w:num w:numId="37">
    <w:abstractNumId w:val="30"/>
  </w:num>
  <w:num w:numId="38">
    <w:abstractNumId w:val="2"/>
  </w:num>
  <w:num w:numId="39">
    <w:abstractNumId w:val="1"/>
  </w:num>
  <w:num w:numId="40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ugust r0">
    <w15:presenceInfo w15:providerId="None" w15:userId="Ericsson August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06E9C"/>
    <w:rsid w:val="00010E4B"/>
    <w:rsid w:val="000112BB"/>
    <w:rsid w:val="000117C0"/>
    <w:rsid w:val="00011979"/>
    <w:rsid w:val="00012DA4"/>
    <w:rsid w:val="000164C8"/>
    <w:rsid w:val="00016761"/>
    <w:rsid w:val="000176FB"/>
    <w:rsid w:val="000208FD"/>
    <w:rsid w:val="000216C7"/>
    <w:rsid w:val="000240DE"/>
    <w:rsid w:val="0002479C"/>
    <w:rsid w:val="00030106"/>
    <w:rsid w:val="00030285"/>
    <w:rsid w:val="00030F9B"/>
    <w:rsid w:val="00032025"/>
    <w:rsid w:val="00032213"/>
    <w:rsid w:val="000347D0"/>
    <w:rsid w:val="000351D0"/>
    <w:rsid w:val="00035BCB"/>
    <w:rsid w:val="000367F8"/>
    <w:rsid w:val="0003724D"/>
    <w:rsid w:val="00037E69"/>
    <w:rsid w:val="00043A56"/>
    <w:rsid w:val="00052AC1"/>
    <w:rsid w:val="00053688"/>
    <w:rsid w:val="00053765"/>
    <w:rsid w:val="00053CD5"/>
    <w:rsid w:val="00054303"/>
    <w:rsid w:val="000555B2"/>
    <w:rsid w:val="00056B8D"/>
    <w:rsid w:val="00056CBD"/>
    <w:rsid w:val="00061AB9"/>
    <w:rsid w:val="00062674"/>
    <w:rsid w:val="000628BE"/>
    <w:rsid w:val="00065C32"/>
    <w:rsid w:val="00073945"/>
    <w:rsid w:val="00074828"/>
    <w:rsid w:val="000750DB"/>
    <w:rsid w:val="00080207"/>
    <w:rsid w:val="000825A0"/>
    <w:rsid w:val="00082ABE"/>
    <w:rsid w:val="00087DD1"/>
    <w:rsid w:val="0009405E"/>
    <w:rsid w:val="00094F4A"/>
    <w:rsid w:val="0009791F"/>
    <w:rsid w:val="000A0FCC"/>
    <w:rsid w:val="000A74D9"/>
    <w:rsid w:val="000B081D"/>
    <w:rsid w:val="000B1F86"/>
    <w:rsid w:val="000B470A"/>
    <w:rsid w:val="000B5E16"/>
    <w:rsid w:val="000B6487"/>
    <w:rsid w:val="000B78A6"/>
    <w:rsid w:val="000C1A81"/>
    <w:rsid w:val="000C259F"/>
    <w:rsid w:val="000C266F"/>
    <w:rsid w:val="000C4168"/>
    <w:rsid w:val="000C42CD"/>
    <w:rsid w:val="000C4870"/>
    <w:rsid w:val="000C4FDB"/>
    <w:rsid w:val="000C5614"/>
    <w:rsid w:val="000C5EA6"/>
    <w:rsid w:val="000C7E88"/>
    <w:rsid w:val="000D01C6"/>
    <w:rsid w:val="000D3662"/>
    <w:rsid w:val="000D6843"/>
    <w:rsid w:val="000D77D3"/>
    <w:rsid w:val="000E13BA"/>
    <w:rsid w:val="000E2864"/>
    <w:rsid w:val="000E3E76"/>
    <w:rsid w:val="000E5A51"/>
    <w:rsid w:val="000E67C5"/>
    <w:rsid w:val="000F13CF"/>
    <w:rsid w:val="000F1696"/>
    <w:rsid w:val="000F38DA"/>
    <w:rsid w:val="000F4F15"/>
    <w:rsid w:val="000F5346"/>
    <w:rsid w:val="000F6126"/>
    <w:rsid w:val="000F77D2"/>
    <w:rsid w:val="00100E40"/>
    <w:rsid w:val="001037D2"/>
    <w:rsid w:val="00103C11"/>
    <w:rsid w:val="00106771"/>
    <w:rsid w:val="00107D6B"/>
    <w:rsid w:val="00110804"/>
    <w:rsid w:val="00110B7B"/>
    <w:rsid w:val="001110B9"/>
    <w:rsid w:val="00113CAB"/>
    <w:rsid w:val="00116A13"/>
    <w:rsid w:val="001240B0"/>
    <w:rsid w:val="001264FB"/>
    <w:rsid w:val="00130D07"/>
    <w:rsid w:val="0013149D"/>
    <w:rsid w:val="00134CF1"/>
    <w:rsid w:val="001354F9"/>
    <w:rsid w:val="00140D63"/>
    <w:rsid w:val="00141419"/>
    <w:rsid w:val="001426E5"/>
    <w:rsid w:val="00142974"/>
    <w:rsid w:val="00145B73"/>
    <w:rsid w:val="0014677F"/>
    <w:rsid w:val="001467D0"/>
    <w:rsid w:val="001478DE"/>
    <w:rsid w:val="00153383"/>
    <w:rsid w:val="00161B3B"/>
    <w:rsid w:val="001620BB"/>
    <w:rsid w:val="00166759"/>
    <w:rsid w:val="001718FF"/>
    <w:rsid w:val="00174AF7"/>
    <w:rsid w:val="001801A7"/>
    <w:rsid w:val="0018152B"/>
    <w:rsid w:val="00182E28"/>
    <w:rsid w:val="00183C70"/>
    <w:rsid w:val="00186686"/>
    <w:rsid w:val="00186E1E"/>
    <w:rsid w:val="001878DF"/>
    <w:rsid w:val="00191B39"/>
    <w:rsid w:val="001969D5"/>
    <w:rsid w:val="00196B6B"/>
    <w:rsid w:val="00197D49"/>
    <w:rsid w:val="001A0803"/>
    <w:rsid w:val="001A2819"/>
    <w:rsid w:val="001A52A5"/>
    <w:rsid w:val="001B3D02"/>
    <w:rsid w:val="001B6197"/>
    <w:rsid w:val="001B6798"/>
    <w:rsid w:val="001B769A"/>
    <w:rsid w:val="001B76D1"/>
    <w:rsid w:val="001B7DDF"/>
    <w:rsid w:val="001C4461"/>
    <w:rsid w:val="001C4C9E"/>
    <w:rsid w:val="001C664B"/>
    <w:rsid w:val="001D23FE"/>
    <w:rsid w:val="001D67B0"/>
    <w:rsid w:val="001D73CE"/>
    <w:rsid w:val="001E2833"/>
    <w:rsid w:val="001E2A37"/>
    <w:rsid w:val="001E42FE"/>
    <w:rsid w:val="001E477D"/>
    <w:rsid w:val="001F2DF4"/>
    <w:rsid w:val="001F6637"/>
    <w:rsid w:val="00201E3C"/>
    <w:rsid w:val="002039D4"/>
    <w:rsid w:val="00203BD3"/>
    <w:rsid w:val="00205BB4"/>
    <w:rsid w:val="00206081"/>
    <w:rsid w:val="0020673C"/>
    <w:rsid w:val="00207560"/>
    <w:rsid w:val="002158A2"/>
    <w:rsid w:val="002173A9"/>
    <w:rsid w:val="002230F0"/>
    <w:rsid w:val="002244E3"/>
    <w:rsid w:val="002321EF"/>
    <w:rsid w:val="00233A5E"/>
    <w:rsid w:val="00234FC2"/>
    <w:rsid w:val="0024001B"/>
    <w:rsid w:val="00243B74"/>
    <w:rsid w:val="00246F0E"/>
    <w:rsid w:val="00247F98"/>
    <w:rsid w:val="00252C0D"/>
    <w:rsid w:val="00252EAA"/>
    <w:rsid w:val="002604A4"/>
    <w:rsid w:val="00270F48"/>
    <w:rsid w:val="00272B00"/>
    <w:rsid w:val="00275115"/>
    <w:rsid w:val="00275F60"/>
    <w:rsid w:val="0027616B"/>
    <w:rsid w:val="0027629F"/>
    <w:rsid w:val="00277DE0"/>
    <w:rsid w:val="00280D07"/>
    <w:rsid w:val="002901DE"/>
    <w:rsid w:val="00291CB9"/>
    <w:rsid w:val="002927D5"/>
    <w:rsid w:val="00292F9A"/>
    <w:rsid w:val="002943E6"/>
    <w:rsid w:val="00296E5C"/>
    <w:rsid w:val="002B3594"/>
    <w:rsid w:val="002B5186"/>
    <w:rsid w:val="002B6A2B"/>
    <w:rsid w:val="002B790F"/>
    <w:rsid w:val="002B7DB8"/>
    <w:rsid w:val="002C1DC8"/>
    <w:rsid w:val="002C413F"/>
    <w:rsid w:val="002C48B7"/>
    <w:rsid w:val="002C7597"/>
    <w:rsid w:val="002D037D"/>
    <w:rsid w:val="002D1A9B"/>
    <w:rsid w:val="002D1D01"/>
    <w:rsid w:val="002D26BB"/>
    <w:rsid w:val="002D3274"/>
    <w:rsid w:val="002D6E6D"/>
    <w:rsid w:val="002E195E"/>
    <w:rsid w:val="002E4A63"/>
    <w:rsid w:val="002E5492"/>
    <w:rsid w:val="002F2DAB"/>
    <w:rsid w:val="002F3F8C"/>
    <w:rsid w:val="00301FF5"/>
    <w:rsid w:val="00303166"/>
    <w:rsid w:val="00305A4F"/>
    <w:rsid w:val="00307ACD"/>
    <w:rsid w:val="00310CA1"/>
    <w:rsid w:val="0031784A"/>
    <w:rsid w:val="00327478"/>
    <w:rsid w:val="00330848"/>
    <w:rsid w:val="003342E2"/>
    <w:rsid w:val="0033529E"/>
    <w:rsid w:val="00335FD6"/>
    <w:rsid w:val="003364C4"/>
    <w:rsid w:val="00336D21"/>
    <w:rsid w:val="00341C0C"/>
    <w:rsid w:val="00342C53"/>
    <w:rsid w:val="0034314A"/>
    <w:rsid w:val="00345353"/>
    <w:rsid w:val="0034604C"/>
    <w:rsid w:val="003471AE"/>
    <w:rsid w:val="003477DD"/>
    <w:rsid w:val="00347AB5"/>
    <w:rsid w:val="00350CAF"/>
    <w:rsid w:val="00351852"/>
    <w:rsid w:val="00354512"/>
    <w:rsid w:val="0035564E"/>
    <w:rsid w:val="00356D8F"/>
    <w:rsid w:val="00360CDB"/>
    <w:rsid w:val="00360E7E"/>
    <w:rsid w:val="00361732"/>
    <w:rsid w:val="00361EA7"/>
    <w:rsid w:val="00362275"/>
    <w:rsid w:val="003626C9"/>
    <w:rsid w:val="0036444C"/>
    <w:rsid w:val="00364E84"/>
    <w:rsid w:val="003657D1"/>
    <w:rsid w:val="003657D5"/>
    <w:rsid w:val="00380313"/>
    <w:rsid w:val="003803EF"/>
    <w:rsid w:val="0038048C"/>
    <w:rsid w:val="00381C04"/>
    <w:rsid w:val="00382FB9"/>
    <w:rsid w:val="0038426C"/>
    <w:rsid w:val="003863BF"/>
    <w:rsid w:val="00393C63"/>
    <w:rsid w:val="003A1186"/>
    <w:rsid w:val="003A1E9C"/>
    <w:rsid w:val="003A222A"/>
    <w:rsid w:val="003A4FBA"/>
    <w:rsid w:val="003A5EA6"/>
    <w:rsid w:val="003A6C77"/>
    <w:rsid w:val="003B0A05"/>
    <w:rsid w:val="003B1938"/>
    <w:rsid w:val="003B6040"/>
    <w:rsid w:val="003C13B5"/>
    <w:rsid w:val="003C164F"/>
    <w:rsid w:val="003C2501"/>
    <w:rsid w:val="003C47D6"/>
    <w:rsid w:val="003C58F3"/>
    <w:rsid w:val="003D1DBE"/>
    <w:rsid w:val="003D2B5E"/>
    <w:rsid w:val="003D43D3"/>
    <w:rsid w:val="003D588F"/>
    <w:rsid w:val="003D5BCB"/>
    <w:rsid w:val="003D7B59"/>
    <w:rsid w:val="003E3C1A"/>
    <w:rsid w:val="003F06E5"/>
    <w:rsid w:val="003F2194"/>
    <w:rsid w:val="003F28A6"/>
    <w:rsid w:val="003F3308"/>
    <w:rsid w:val="003F35DE"/>
    <w:rsid w:val="003F3DDF"/>
    <w:rsid w:val="003F51CD"/>
    <w:rsid w:val="003F5EA4"/>
    <w:rsid w:val="003F788A"/>
    <w:rsid w:val="0040102F"/>
    <w:rsid w:val="00401FCB"/>
    <w:rsid w:val="00404102"/>
    <w:rsid w:val="00406FD3"/>
    <w:rsid w:val="004112EC"/>
    <w:rsid w:val="00412AEB"/>
    <w:rsid w:val="00422E81"/>
    <w:rsid w:val="0042300B"/>
    <w:rsid w:val="00423207"/>
    <w:rsid w:val="00424018"/>
    <w:rsid w:val="00424A3D"/>
    <w:rsid w:val="004252A8"/>
    <w:rsid w:val="004253CB"/>
    <w:rsid w:val="004333D1"/>
    <w:rsid w:val="00434351"/>
    <w:rsid w:val="00434C16"/>
    <w:rsid w:val="00436F4C"/>
    <w:rsid w:val="0044055B"/>
    <w:rsid w:val="004405E2"/>
    <w:rsid w:val="004417F6"/>
    <w:rsid w:val="0044472D"/>
    <w:rsid w:val="004448F6"/>
    <w:rsid w:val="004450ED"/>
    <w:rsid w:val="00446D99"/>
    <w:rsid w:val="00450625"/>
    <w:rsid w:val="00450FA0"/>
    <w:rsid w:val="004510CC"/>
    <w:rsid w:val="00451623"/>
    <w:rsid w:val="00452BC1"/>
    <w:rsid w:val="0046155F"/>
    <w:rsid w:val="004645E6"/>
    <w:rsid w:val="004646DA"/>
    <w:rsid w:val="00464BFD"/>
    <w:rsid w:val="00466AD6"/>
    <w:rsid w:val="00467104"/>
    <w:rsid w:val="0046723F"/>
    <w:rsid w:val="004725C2"/>
    <w:rsid w:val="00477762"/>
    <w:rsid w:val="00477769"/>
    <w:rsid w:val="00480501"/>
    <w:rsid w:val="00480518"/>
    <w:rsid w:val="00482DEE"/>
    <w:rsid w:val="0048454A"/>
    <w:rsid w:val="00486B8D"/>
    <w:rsid w:val="0049105E"/>
    <w:rsid w:val="004927CC"/>
    <w:rsid w:val="00493C83"/>
    <w:rsid w:val="004945A6"/>
    <w:rsid w:val="00494618"/>
    <w:rsid w:val="0049593C"/>
    <w:rsid w:val="00495B2C"/>
    <w:rsid w:val="004A0682"/>
    <w:rsid w:val="004A0B6A"/>
    <w:rsid w:val="004A0F19"/>
    <w:rsid w:val="004A109A"/>
    <w:rsid w:val="004A180D"/>
    <w:rsid w:val="004A259A"/>
    <w:rsid w:val="004A3430"/>
    <w:rsid w:val="004A3D18"/>
    <w:rsid w:val="004A72D1"/>
    <w:rsid w:val="004B6BB0"/>
    <w:rsid w:val="004C0AB0"/>
    <w:rsid w:val="004C24A7"/>
    <w:rsid w:val="004C25FB"/>
    <w:rsid w:val="004D67FF"/>
    <w:rsid w:val="004E36BD"/>
    <w:rsid w:val="004E4848"/>
    <w:rsid w:val="004E6E73"/>
    <w:rsid w:val="004E7407"/>
    <w:rsid w:val="004F0029"/>
    <w:rsid w:val="004F3549"/>
    <w:rsid w:val="004F3663"/>
    <w:rsid w:val="005048A2"/>
    <w:rsid w:val="00510395"/>
    <w:rsid w:val="005120F5"/>
    <w:rsid w:val="00513B66"/>
    <w:rsid w:val="00517D2C"/>
    <w:rsid w:val="005208B0"/>
    <w:rsid w:val="005225F8"/>
    <w:rsid w:val="00522FF3"/>
    <w:rsid w:val="0052389A"/>
    <w:rsid w:val="00530F29"/>
    <w:rsid w:val="0053208D"/>
    <w:rsid w:val="005325A1"/>
    <w:rsid w:val="005344EB"/>
    <w:rsid w:val="0053458F"/>
    <w:rsid w:val="005360B3"/>
    <w:rsid w:val="00540924"/>
    <w:rsid w:val="00543310"/>
    <w:rsid w:val="005452DE"/>
    <w:rsid w:val="00546822"/>
    <w:rsid w:val="00546E7A"/>
    <w:rsid w:val="0055058D"/>
    <w:rsid w:val="00550F99"/>
    <w:rsid w:val="0055199B"/>
    <w:rsid w:val="0055273A"/>
    <w:rsid w:val="0055274B"/>
    <w:rsid w:val="0055276C"/>
    <w:rsid w:val="00552C2C"/>
    <w:rsid w:val="005540D5"/>
    <w:rsid w:val="005557BA"/>
    <w:rsid w:val="0055765F"/>
    <w:rsid w:val="005578D2"/>
    <w:rsid w:val="00562A5E"/>
    <w:rsid w:val="00564C9B"/>
    <w:rsid w:val="005671B8"/>
    <w:rsid w:val="005710E3"/>
    <w:rsid w:val="0057350A"/>
    <w:rsid w:val="0058239F"/>
    <w:rsid w:val="00592C29"/>
    <w:rsid w:val="00594FF2"/>
    <w:rsid w:val="00595ADC"/>
    <w:rsid w:val="00595FD1"/>
    <w:rsid w:val="005A0D05"/>
    <w:rsid w:val="005A488C"/>
    <w:rsid w:val="005A4F8D"/>
    <w:rsid w:val="005A5647"/>
    <w:rsid w:val="005B1DD2"/>
    <w:rsid w:val="005B2C5D"/>
    <w:rsid w:val="005B5413"/>
    <w:rsid w:val="005B5B29"/>
    <w:rsid w:val="005B6F50"/>
    <w:rsid w:val="005B755C"/>
    <w:rsid w:val="005C1EAF"/>
    <w:rsid w:val="005C7701"/>
    <w:rsid w:val="005D1D83"/>
    <w:rsid w:val="005D3073"/>
    <w:rsid w:val="005D5F6B"/>
    <w:rsid w:val="005D6959"/>
    <w:rsid w:val="005E401B"/>
    <w:rsid w:val="005E79C6"/>
    <w:rsid w:val="005F087B"/>
    <w:rsid w:val="005F3010"/>
    <w:rsid w:val="005F3BF4"/>
    <w:rsid w:val="005F598A"/>
    <w:rsid w:val="005F771A"/>
    <w:rsid w:val="005F7DD2"/>
    <w:rsid w:val="00601722"/>
    <w:rsid w:val="006018D9"/>
    <w:rsid w:val="00601BD0"/>
    <w:rsid w:val="006022C1"/>
    <w:rsid w:val="00610C82"/>
    <w:rsid w:val="006131DC"/>
    <w:rsid w:val="00621051"/>
    <w:rsid w:val="006224A4"/>
    <w:rsid w:val="00624A31"/>
    <w:rsid w:val="0062711B"/>
    <w:rsid w:val="00635289"/>
    <w:rsid w:val="00635A44"/>
    <w:rsid w:val="00635D31"/>
    <w:rsid w:val="00641E44"/>
    <w:rsid w:val="00642F68"/>
    <w:rsid w:val="006477CE"/>
    <w:rsid w:val="0065299F"/>
    <w:rsid w:val="00653619"/>
    <w:rsid w:val="006544E9"/>
    <w:rsid w:val="0065529E"/>
    <w:rsid w:val="006556B0"/>
    <w:rsid w:val="00656EBA"/>
    <w:rsid w:val="00657A20"/>
    <w:rsid w:val="006611A3"/>
    <w:rsid w:val="00663606"/>
    <w:rsid w:val="00664343"/>
    <w:rsid w:val="006666F9"/>
    <w:rsid w:val="00667AEA"/>
    <w:rsid w:val="006704C0"/>
    <w:rsid w:val="006738DC"/>
    <w:rsid w:val="00673BDA"/>
    <w:rsid w:val="00675B82"/>
    <w:rsid w:val="006768CE"/>
    <w:rsid w:val="00680BD7"/>
    <w:rsid w:val="0068472C"/>
    <w:rsid w:val="006850AF"/>
    <w:rsid w:val="00685421"/>
    <w:rsid w:val="006858DB"/>
    <w:rsid w:val="00690AF4"/>
    <w:rsid w:val="00693356"/>
    <w:rsid w:val="006A01F5"/>
    <w:rsid w:val="006A1314"/>
    <w:rsid w:val="006A141F"/>
    <w:rsid w:val="006A2F4A"/>
    <w:rsid w:val="006A375D"/>
    <w:rsid w:val="006A52B0"/>
    <w:rsid w:val="006B13CB"/>
    <w:rsid w:val="006B1CDF"/>
    <w:rsid w:val="006B29F9"/>
    <w:rsid w:val="006B41DF"/>
    <w:rsid w:val="006B5DF7"/>
    <w:rsid w:val="006B6574"/>
    <w:rsid w:val="006C0186"/>
    <w:rsid w:val="006C37E7"/>
    <w:rsid w:val="006C50F5"/>
    <w:rsid w:val="006C5D9F"/>
    <w:rsid w:val="006C6F8A"/>
    <w:rsid w:val="006C6FE0"/>
    <w:rsid w:val="006D00A1"/>
    <w:rsid w:val="006D56FC"/>
    <w:rsid w:val="006D65C5"/>
    <w:rsid w:val="006E2A4C"/>
    <w:rsid w:val="006E4096"/>
    <w:rsid w:val="006F1E2B"/>
    <w:rsid w:val="006F259B"/>
    <w:rsid w:val="00704048"/>
    <w:rsid w:val="0070666B"/>
    <w:rsid w:val="00717140"/>
    <w:rsid w:val="007218F3"/>
    <w:rsid w:val="00721E9C"/>
    <w:rsid w:val="007239B3"/>
    <w:rsid w:val="00724B5E"/>
    <w:rsid w:val="00724BB0"/>
    <w:rsid w:val="00725B73"/>
    <w:rsid w:val="00726300"/>
    <w:rsid w:val="00726EA3"/>
    <w:rsid w:val="007309F5"/>
    <w:rsid w:val="007354C7"/>
    <w:rsid w:val="007437CA"/>
    <w:rsid w:val="00744E12"/>
    <w:rsid w:val="0074546A"/>
    <w:rsid w:val="007454A8"/>
    <w:rsid w:val="007524FB"/>
    <w:rsid w:val="007533A5"/>
    <w:rsid w:val="00753A9A"/>
    <w:rsid w:val="0075541A"/>
    <w:rsid w:val="00760192"/>
    <w:rsid w:val="007613AA"/>
    <w:rsid w:val="00764B8E"/>
    <w:rsid w:val="00771EA4"/>
    <w:rsid w:val="00773875"/>
    <w:rsid w:val="00775446"/>
    <w:rsid w:val="00775C44"/>
    <w:rsid w:val="007820B2"/>
    <w:rsid w:val="007828CE"/>
    <w:rsid w:val="00783A84"/>
    <w:rsid w:val="007845EB"/>
    <w:rsid w:val="00784D1F"/>
    <w:rsid w:val="007853D3"/>
    <w:rsid w:val="00785478"/>
    <w:rsid w:val="00787106"/>
    <w:rsid w:val="0079012A"/>
    <w:rsid w:val="00790B86"/>
    <w:rsid w:val="007911D2"/>
    <w:rsid w:val="00797D9D"/>
    <w:rsid w:val="007A1A68"/>
    <w:rsid w:val="007A2AB1"/>
    <w:rsid w:val="007A49FB"/>
    <w:rsid w:val="007A59AB"/>
    <w:rsid w:val="007A6548"/>
    <w:rsid w:val="007B1C12"/>
    <w:rsid w:val="007B374E"/>
    <w:rsid w:val="007B4326"/>
    <w:rsid w:val="007B4EC9"/>
    <w:rsid w:val="007B5B42"/>
    <w:rsid w:val="007B7071"/>
    <w:rsid w:val="007C0B07"/>
    <w:rsid w:val="007C19A8"/>
    <w:rsid w:val="007C22AA"/>
    <w:rsid w:val="007C23C6"/>
    <w:rsid w:val="007C2694"/>
    <w:rsid w:val="007C3C5F"/>
    <w:rsid w:val="007C47D5"/>
    <w:rsid w:val="007C7005"/>
    <w:rsid w:val="007D1998"/>
    <w:rsid w:val="007D24C2"/>
    <w:rsid w:val="007D5C86"/>
    <w:rsid w:val="007D7607"/>
    <w:rsid w:val="007D789A"/>
    <w:rsid w:val="007E5BAD"/>
    <w:rsid w:val="007F03D0"/>
    <w:rsid w:val="007F25F7"/>
    <w:rsid w:val="007F49E4"/>
    <w:rsid w:val="007F6785"/>
    <w:rsid w:val="007F732F"/>
    <w:rsid w:val="00801F86"/>
    <w:rsid w:val="00804460"/>
    <w:rsid w:val="00804E74"/>
    <w:rsid w:val="00810812"/>
    <w:rsid w:val="00813AF4"/>
    <w:rsid w:val="00815499"/>
    <w:rsid w:val="008171E1"/>
    <w:rsid w:val="00820ADF"/>
    <w:rsid w:val="00821D18"/>
    <w:rsid w:val="008241D7"/>
    <w:rsid w:val="00824920"/>
    <w:rsid w:val="00825F18"/>
    <w:rsid w:val="00831119"/>
    <w:rsid w:val="00835DD2"/>
    <w:rsid w:val="00837A33"/>
    <w:rsid w:val="008419B3"/>
    <w:rsid w:val="00842C32"/>
    <w:rsid w:val="008433E4"/>
    <w:rsid w:val="00844B33"/>
    <w:rsid w:val="00845E3F"/>
    <w:rsid w:val="0084621B"/>
    <w:rsid w:val="00851D26"/>
    <w:rsid w:val="00853153"/>
    <w:rsid w:val="008544E1"/>
    <w:rsid w:val="008561F0"/>
    <w:rsid w:val="008565D3"/>
    <w:rsid w:val="00861C3F"/>
    <w:rsid w:val="00861E5F"/>
    <w:rsid w:val="00863647"/>
    <w:rsid w:val="0086417A"/>
    <w:rsid w:val="00865C04"/>
    <w:rsid w:val="008709B8"/>
    <w:rsid w:val="00874DDC"/>
    <w:rsid w:val="008768D2"/>
    <w:rsid w:val="00876B43"/>
    <w:rsid w:val="00876CE1"/>
    <w:rsid w:val="008814BC"/>
    <w:rsid w:val="00886018"/>
    <w:rsid w:val="008872D0"/>
    <w:rsid w:val="00887E28"/>
    <w:rsid w:val="008904F4"/>
    <w:rsid w:val="00895FDB"/>
    <w:rsid w:val="008A01C3"/>
    <w:rsid w:val="008A1E82"/>
    <w:rsid w:val="008A2034"/>
    <w:rsid w:val="008A25B9"/>
    <w:rsid w:val="008A41D9"/>
    <w:rsid w:val="008A6C5A"/>
    <w:rsid w:val="008B10EE"/>
    <w:rsid w:val="008B4979"/>
    <w:rsid w:val="008B4A28"/>
    <w:rsid w:val="008B6EB2"/>
    <w:rsid w:val="008B719C"/>
    <w:rsid w:val="008B7480"/>
    <w:rsid w:val="008C060B"/>
    <w:rsid w:val="008C2C6D"/>
    <w:rsid w:val="008C4FEE"/>
    <w:rsid w:val="008D22B0"/>
    <w:rsid w:val="008D25F6"/>
    <w:rsid w:val="008D2970"/>
    <w:rsid w:val="008D2FF2"/>
    <w:rsid w:val="008D43FF"/>
    <w:rsid w:val="008D4A52"/>
    <w:rsid w:val="008E071F"/>
    <w:rsid w:val="008E08FA"/>
    <w:rsid w:val="008E41E4"/>
    <w:rsid w:val="008E4CA2"/>
    <w:rsid w:val="008E716F"/>
    <w:rsid w:val="008E7949"/>
    <w:rsid w:val="008E7992"/>
    <w:rsid w:val="008F12D3"/>
    <w:rsid w:val="008F2106"/>
    <w:rsid w:val="008F2CF4"/>
    <w:rsid w:val="008F72C2"/>
    <w:rsid w:val="008F7EE2"/>
    <w:rsid w:val="00901E4F"/>
    <w:rsid w:val="00903A55"/>
    <w:rsid w:val="00905DFE"/>
    <w:rsid w:val="009066A1"/>
    <w:rsid w:val="00906DCA"/>
    <w:rsid w:val="00906FAF"/>
    <w:rsid w:val="00907CB8"/>
    <w:rsid w:val="00910293"/>
    <w:rsid w:val="00913D04"/>
    <w:rsid w:val="00915E88"/>
    <w:rsid w:val="00923837"/>
    <w:rsid w:val="009253B9"/>
    <w:rsid w:val="00925D5F"/>
    <w:rsid w:val="009306F3"/>
    <w:rsid w:val="00930A2C"/>
    <w:rsid w:val="009341BF"/>
    <w:rsid w:val="00934BD9"/>
    <w:rsid w:val="00937FEC"/>
    <w:rsid w:val="00940AC6"/>
    <w:rsid w:val="0094197B"/>
    <w:rsid w:val="0094396F"/>
    <w:rsid w:val="00943FAF"/>
    <w:rsid w:val="00944CA6"/>
    <w:rsid w:val="00946449"/>
    <w:rsid w:val="00947389"/>
    <w:rsid w:val="0095146B"/>
    <w:rsid w:val="00952A87"/>
    <w:rsid w:val="00953CDE"/>
    <w:rsid w:val="00954056"/>
    <w:rsid w:val="00961C3F"/>
    <w:rsid w:val="00963B51"/>
    <w:rsid w:val="00970A28"/>
    <w:rsid w:val="0097236A"/>
    <w:rsid w:val="00972A0D"/>
    <w:rsid w:val="00975961"/>
    <w:rsid w:val="00981869"/>
    <w:rsid w:val="00985BFB"/>
    <w:rsid w:val="00987929"/>
    <w:rsid w:val="00997BA1"/>
    <w:rsid w:val="00997BAD"/>
    <w:rsid w:val="009A3F0E"/>
    <w:rsid w:val="009A5FC2"/>
    <w:rsid w:val="009A7B48"/>
    <w:rsid w:val="009B191B"/>
    <w:rsid w:val="009B773C"/>
    <w:rsid w:val="009B779A"/>
    <w:rsid w:val="009C2865"/>
    <w:rsid w:val="009C6C58"/>
    <w:rsid w:val="009D3699"/>
    <w:rsid w:val="009D545E"/>
    <w:rsid w:val="009D790A"/>
    <w:rsid w:val="009D7EF0"/>
    <w:rsid w:val="009E1CBA"/>
    <w:rsid w:val="009E205A"/>
    <w:rsid w:val="009E3C42"/>
    <w:rsid w:val="009E40C0"/>
    <w:rsid w:val="009E6DCD"/>
    <w:rsid w:val="009E7212"/>
    <w:rsid w:val="009E757E"/>
    <w:rsid w:val="009F11DD"/>
    <w:rsid w:val="00A04CBD"/>
    <w:rsid w:val="00A06C67"/>
    <w:rsid w:val="00A10E98"/>
    <w:rsid w:val="00A11C68"/>
    <w:rsid w:val="00A15667"/>
    <w:rsid w:val="00A17568"/>
    <w:rsid w:val="00A20843"/>
    <w:rsid w:val="00A25053"/>
    <w:rsid w:val="00A25C8E"/>
    <w:rsid w:val="00A34125"/>
    <w:rsid w:val="00A34526"/>
    <w:rsid w:val="00A35536"/>
    <w:rsid w:val="00A35A1E"/>
    <w:rsid w:val="00A43357"/>
    <w:rsid w:val="00A4485D"/>
    <w:rsid w:val="00A45408"/>
    <w:rsid w:val="00A46204"/>
    <w:rsid w:val="00A50848"/>
    <w:rsid w:val="00A52B0D"/>
    <w:rsid w:val="00A53D75"/>
    <w:rsid w:val="00A56877"/>
    <w:rsid w:val="00A60B62"/>
    <w:rsid w:val="00A632FE"/>
    <w:rsid w:val="00A63917"/>
    <w:rsid w:val="00A65949"/>
    <w:rsid w:val="00A7007E"/>
    <w:rsid w:val="00A75EE2"/>
    <w:rsid w:val="00A80BD1"/>
    <w:rsid w:val="00A815C6"/>
    <w:rsid w:val="00A873D2"/>
    <w:rsid w:val="00A91CFA"/>
    <w:rsid w:val="00A922F5"/>
    <w:rsid w:val="00A92AEE"/>
    <w:rsid w:val="00A93382"/>
    <w:rsid w:val="00A95132"/>
    <w:rsid w:val="00A955B5"/>
    <w:rsid w:val="00A96E2A"/>
    <w:rsid w:val="00AA3358"/>
    <w:rsid w:val="00AB0A8B"/>
    <w:rsid w:val="00AB53C6"/>
    <w:rsid w:val="00AB5BAE"/>
    <w:rsid w:val="00AC0823"/>
    <w:rsid w:val="00AC0D9F"/>
    <w:rsid w:val="00AC1DC9"/>
    <w:rsid w:val="00AC292E"/>
    <w:rsid w:val="00AC60B2"/>
    <w:rsid w:val="00AC7011"/>
    <w:rsid w:val="00AD0925"/>
    <w:rsid w:val="00AD2F34"/>
    <w:rsid w:val="00AD3DAC"/>
    <w:rsid w:val="00AD4A70"/>
    <w:rsid w:val="00AD5B2A"/>
    <w:rsid w:val="00AD72C1"/>
    <w:rsid w:val="00AE0973"/>
    <w:rsid w:val="00AE1D4A"/>
    <w:rsid w:val="00AE2292"/>
    <w:rsid w:val="00AE2345"/>
    <w:rsid w:val="00AF0C24"/>
    <w:rsid w:val="00AF2B70"/>
    <w:rsid w:val="00AF5AFD"/>
    <w:rsid w:val="00AF709A"/>
    <w:rsid w:val="00AF7352"/>
    <w:rsid w:val="00AF7845"/>
    <w:rsid w:val="00AF7AB2"/>
    <w:rsid w:val="00B0407A"/>
    <w:rsid w:val="00B14851"/>
    <w:rsid w:val="00B15167"/>
    <w:rsid w:val="00B178C1"/>
    <w:rsid w:val="00B2290A"/>
    <w:rsid w:val="00B23118"/>
    <w:rsid w:val="00B23A32"/>
    <w:rsid w:val="00B32C07"/>
    <w:rsid w:val="00B34364"/>
    <w:rsid w:val="00B346B6"/>
    <w:rsid w:val="00B34BAB"/>
    <w:rsid w:val="00B35237"/>
    <w:rsid w:val="00B35906"/>
    <w:rsid w:val="00B35A5E"/>
    <w:rsid w:val="00B36A5C"/>
    <w:rsid w:val="00B36ECB"/>
    <w:rsid w:val="00B374AB"/>
    <w:rsid w:val="00B4392A"/>
    <w:rsid w:val="00B47DFC"/>
    <w:rsid w:val="00B52370"/>
    <w:rsid w:val="00B536DA"/>
    <w:rsid w:val="00B543F5"/>
    <w:rsid w:val="00B57C53"/>
    <w:rsid w:val="00B635E0"/>
    <w:rsid w:val="00B64924"/>
    <w:rsid w:val="00B64C0A"/>
    <w:rsid w:val="00B64E18"/>
    <w:rsid w:val="00B6577D"/>
    <w:rsid w:val="00B66D22"/>
    <w:rsid w:val="00B75279"/>
    <w:rsid w:val="00B75FF4"/>
    <w:rsid w:val="00B7798C"/>
    <w:rsid w:val="00B80750"/>
    <w:rsid w:val="00B80837"/>
    <w:rsid w:val="00B81084"/>
    <w:rsid w:val="00B824C9"/>
    <w:rsid w:val="00B82DFB"/>
    <w:rsid w:val="00B8535B"/>
    <w:rsid w:val="00B93824"/>
    <w:rsid w:val="00B96D9A"/>
    <w:rsid w:val="00B97798"/>
    <w:rsid w:val="00B979C9"/>
    <w:rsid w:val="00BA070A"/>
    <w:rsid w:val="00BA31AE"/>
    <w:rsid w:val="00BA3AD5"/>
    <w:rsid w:val="00BA4FEA"/>
    <w:rsid w:val="00BA537E"/>
    <w:rsid w:val="00BA5C4D"/>
    <w:rsid w:val="00BA61C4"/>
    <w:rsid w:val="00BB15A5"/>
    <w:rsid w:val="00BB3E43"/>
    <w:rsid w:val="00BB4277"/>
    <w:rsid w:val="00BB4E1A"/>
    <w:rsid w:val="00BB589B"/>
    <w:rsid w:val="00BB7BC2"/>
    <w:rsid w:val="00BC1A8E"/>
    <w:rsid w:val="00BC23AC"/>
    <w:rsid w:val="00BD1E72"/>
    <w:rsid w:val="00BD420E"/>
    <w:rsid w:val="00BD5DCA"/>
    <w:rsid w:val="00BD6B0A"/>
    <w:rsid w:val="00BE1F17"/>
    <w:rsid w:val="00BE256E"/>
    <w:rsid w:val="00BE2660"/>
    <w:rsid w:val="00BE44EA"/>
    <w:rsid w:val="00BE4EC6"/>
    <w:rsid w:val="00BE5297"/>
    <w:rsid w:val="00BE76B9"/>
    <w:rsid w:val="00BF0669"/>
    <w:rsid w:val="00BF0F87"/>
    <w:rsid w:val="00BF1488"/>
    <w:rsid w:val="00BF45D6"/>
    <w:rsid w:val="00BF5AFB"/>
    <w:rsid w:val="00BF5F45"/>
    <w:rsid w:val="00BF6046"/>
    <w:rsid w:val="00BF7953"/>
    <w:rsid w:val="00C04B41"/>
    <w:rsid w:val="00C04D42"/>
    <w:rsid w:val="00C0500F"/>
    <w:rsid w:val="00C050D1"/>
    <w:rsid w:val="00C05319"/>
    <w:rsid w:val="00C0641B"/>
    <w:rsid w:val="00C11230"/>
    <w:rsid w:val="00C11472"/>
    <w:rsid w:val="00C12F05"/>
    <w:rsid w:val="00C204A4"/>
    <w:rsid w:val="00C22701"/>
    <w:rsid w:val="00C22FAA"/>
    <w:rsid w:val="00C22FDB"/>
    <w:rsid w:val="00C2303D"/>
    <w:rsid w:val="00C273C9"/>
    <w:rsid w:val="00C279AD"/>
    <w:rsid w:val="00C27D19"/>
    <w:rsid w:val="00C3004F"/>
    <w:rsid w:val="00C310E4"/>
    <w:rsid w:val="00C340D5"/>
    <w:rsid w:val="00C36729"/>
    <w:rsid w:val="00C37918"/>
    <w:rsid w:val="00C37BFC"/>
    <w:rsid w:val="00C37EA0"/>
    <w:rsid w:val="00C4120E"/>
    <w:rsid w:val="00C42C49"/>
    <w:rsid w:val="00C44687"/>
    <w:rsid w:val="00C50055"/>
    <w:rsid w:val="00C50E35"/>
    <w:rsid w:val="00C50E6D"/>
    <w:rsid w:val="00C52E81"/>
    <w:rsid w:val="00C53527"/>
    <w:rsid w:val="00C54190"/>
    <w:rsid w:val="00C55450"/>
    <w:rsid w:val="00C55485"/>
    <w:rsid w:val="00C57CD5"/>
    <w:rsid w:val="00C62182"/>
    <w:rsid w:val="00C624EF"/>
    <w:rsid w:val="00C63A34"/>
    <w:rsid w:val="00C65FE3"/>
    <w:rsid w:val="00C67FDF"/>
    <w:rsid w:val="00C711CC"/>
    <w:rsid w:val="00C73F25"/>
    <w:rsid w:val="00C74229"/>
    <w:rsid w:val="00C7425B"/>
    <w:rsid w:val="00C7587A"/>
    <w:rsid w:val="00C76695"/>
    <w:rsid w:val="00C77CFE"/>
    <w:rsid w:val="00C81E22"/>
    <w:rsid w:val="00C83928"/>
    <w:rsid w:val="00C85040"/>
    <w:rsid w:val="00C85669"/>
    <w:rsid w:val="00C857FA"/>
    <w:rsid w:val="00C86BB0"/>
    <w:rsid w:val="00C9244C"/>
    <w:rsid w:val="00C94098"/>
    <w:rsid w:val="00C95165"/>
    <w:rsid w:val="00C95D8D"/>
    <w:rsid w:val="00CA1B2E"/>
    <w:rsid w:val="00CA6EEF"/>
    <w:rsid w:val="00CA7AB9"/>
    <w:rsid w:val="00CA7C38"/>
    <w:rsid w:val="00CB18FD"/>
    <w:rsid w:val="00CB6F0C"/>
    <w:rsid w:val="00CC06E5"/>
    <w:rsid w:val="00CC0E20"/>
    <w:rsid w:val="00CC2B5E"/>
    <w:rsid w:val="00CC2F12"/>
    <w:rsid w:val="00CC3C74"/>
    <w:rsid w:val="00CD035E"/>
    <w:rsid w:val="00CD4A7B"/>
    <w:rsid w:val="00CD5F90"/>
    <w:rsid w:val="00CD6032"/>
    <w:rsid w:val="00CE07D1"/>
    <w:rsid w:val="00CE2A2F"/>
    <w:rsid w:val="00CE5355"/>
    <w:rsid w:val="00CF2DC1"/>
    <w:rsid w:val="00CF55B7"/>
    <w:rsid w:val="00CF6110"/>
    <w:rsid w:val="00CF7943"/>
    <w:rsid w:val="00D000FB"/>
    <w:rsid w:val="00D054B8"/>
    <w:rsid w:val="00D06B15"/>
    <w:rsid w:val="00D073A5"/>
    <w:rsid w:val="00D1397D"/>
    <w:rsid w:val="00D21F19"/>
    <w:rsid w:val="00D2237E"/>
    <w:rsid w:val="00D22E13"/>
    <w:rsid w:val="00D233F8"/>
    <w:rsid w:val="00D26616"/>
    <w:rsid w:val="00D2681D"/>
    <w:rsid w:val="00D30CA0"/>
    <w:rsid w:val="00D3155C"/>
    <w:rsid w:val="00D326EF"/>
    <w:rsid w:val="00D3571A"/>
    <w:rsid w:val="00D41D3F"/>
    <w:rsid w:val="00D421E2"/>
    <w:rsid w:val="00D4367E"/>
    <w:rsid w:val="00D452A5"/>
    <w:rsid w:val="00D457F8"/>
    <w:rsid w:val="00D45A54"/>
    <w:rsid w:val="00D4620C"/>
    <w:rsid w:val="00D4625C"/>
    <w:rsid w:val="00D4674D"/>
    <w:rsid w:val="00D4716D"/>
    <w:rsid w:val="00D47684"/>
    <w:rsid w:val="00D61AAB"/>
    <w:rsid w:val="00D61FF9"/>
    <w:rsid w:val="00D646E0"/>
    <w:rsid w:val="00D70531"/>
    <w:rsid w:val="00D73C48"/>
    <w:rsid w:val="00D73E49"/>
    <w:rsid w:val="00D80C70"/>
    <w:rsid w:val="00D81F06"/>
    <w:rsid w:val="00D82499"/>
    <w:rsid w:val="00D827ED"/>
    <w:rsid w:val="00D845A7"/>
    <w:rsid w:val="00D84FD8"/>
    <w:rsid w:val="00D87ED1"/>
    <w:rsid w:val="00D9084B"/>
    <w:rsid w:val="00D948B0"/>
    <w:rsid w:val="00D96B76"/>
    <w:rsid w:val="00DA41B9"/>
    <w:rsid w:val="00DA7A64"/>
    <w:rsid w:val="00DB09BE"/>
    <w:rsid w:val="00DB5363"/>
    <w:rsid w:val="00DB56FD"/>
    <w:rsid w:val="00DB5A0C"/>
    <w:rsid w:val="00DB7683"/>
    <w:rsid w:val="00DB78D2"/>
    <w:rsid w:val="00DC379F"/>
    <w:rsid w:val="00DC39F2"/>
    <w:rsid w:val="00DC4D7F"/>
    <w:rsid w:val="00DC63A8"/>
    <w:rsid w:val="00DC73B7"/>
    <w:rsid w:val="00DD013A"/>
    <w:rsid w:val="00DD276D"/>
    <w:rsid w:val="00DD4DB7"/>
    <w:rsid w:val="00DD72CE"/>
    <w:rsid w:val="00DE202A"/>
    <w:rsid w:val="00DE6C5E"/>
    <w:rsid w:val="00DE7CDB"/>
    <w:rsid w:val="00DF065A"/>
    <w:rsid w:val="00DF1709"/>
    <w:rsid w:val="00DF2521"/>
    <w:rsid w:val="00DF5F65"/>
    <w:rsid w:val="00DF646B"/>
    <w:rsid w:val="00DF6DF4"/>
    <w:rsid w:val="00E0143F"/>
    <w:rsid w:val="00E023FD"/>
    <w:rsid w:val="00E05DBB"/>
    <w:rsid w:val="00E12784"/>
    <w:rsid w:val="00E12D32"/>
    <w:rsid w:val="00E16B19"/>
    <w:rsid w:val="00E17129"/>
    <w:rsid w:val="00E20369"/>
    <w:rsid w:val="00E24A8F"/>
    <w:rsid w:val="00E24E8D"/>
    <w:rsid w:val="00E2557C"/>
    <w:rsid w:val="00E3184C"/>
    <w:rsid w:val="00E31C25"/>
    <w:rsid w:val="00E326B2"/>
    <w:rsid w:val="00E35100"/>
    <w:rsid w:val="00E35366"/>
    <w:rsid w:val="00E36B4A"/>
    <w:rsid w:val="00E411AB"/>
    <w:rsid w:val="00E41234"/>
    <w:rsid w:val="00E4269C"/>
    <w:rsid w:val="00E43CD0"/>
    <w:rsid w:val="00E47B21"/>
    <w:rsid w:val="00E529BD"/>
    <w:rsid w:val="00E554D3"/>
    <w:rsid w:val="00E606ED"/>
    <w:rsid w:val="00E6167F"/>
    <w:rsid w:val="00E63F8A"/>
    <w:rsid w:val="00E648E0"/>
    <w:rsid w:val="00E65CAE"/>
    <w:rsid w:val="00E70310"/>
    <w:rsid w:val="00E72125"/>
    <w:rsid w:val="00E749F6"/>
    <w:rsid w:val="00E76564"/>
    <w:rsid w:val="00E77CE4"/>
    <w:rsid w:val="00E80666"/>
    <w:rsid w:val="00E81022"/>
    <w:rsid w:val="00E81524"/>
    <w:rsid w:val="00E8152B"/>
    <w:rsid w:val="00E82C62"/>
    <w:rsid w:val="00E84E64"/>
    <w:rsid w:val="00E85E0A"/>
    <w:rsid w:val="00E86B36"/>
    <w:rsid w:val="00E90740"/>
    <w:rsid w:val="00E966C7"/>
    <w:rsid w:val="00E975DB"/>
    <w:rsid w:val="00EA129E"/>
    <w:rsid w:val="00EA1627"/>
    <w:rsid w:val="00EA1854"/>
    <w:rsid w:val="00EA3047"/>
    <w:rsid w:val="00EA5938"/>
    <w:rsid w:val="00EA625C"/>
    <w:rsid w:val="00EB1BA7"/>
    <w:rsid w:val="00EB759B"/>
    <w:rsid w:val="00EC1603"/>
    <w:rsid w:val="00EC2BD4"/>
    <w:rsid w:val="00EC5604"/>
    <w:rsid w:val="00EC5816"/>
    <w:rsid w:val="00EC768B"/>
    <w:rsid w:val="00ED053B"/>
    <w:rsid w:val="00ED4AF6"/>
    <w:rsid w:val="00EE05F4"/>
    <w:rsid w:val="00EE0736"/>
    <w:rsid w:val="00EE12CB"/>
    <w:rsid w:val="00EE15E6"/>
    <w:rsid w:val="00EE43C7"/>
    <w:rsid w:val="00EE50E2"/>
    <w:rsid w:val="00EF02BA"/>
    <w:rsid w:val="00EF05B1"/>
    <w:rsid w:val="00EF13DD"/>
    <w:rsid w:val="00EF3ABF"/>
    <w:rsid w:val="00EF7D11"/>
    <w:rsid w:val="00F01458"/>
    <w:rsid w:val="00F022EB"/>
    <w:rsid w:val="00F112FC"/>
    <w:rsid w:val="00F11975"/>
    <w:rsid w:val="00F12773"/>
    <w:rsid w:val="00F12782"/>
    <w:rsid w:val="00F15CB4"/>
    <w:rsid w:val="00F16819"/>
    <w:rsid w:val="00F16A75"/>
    <w:rsid w:val="00F177D2"/>
    <w:rsid w:val="00F207B3"/>
    <w:rsid w:val="00F21F40"/>
    <w:rsid w:val="00F22C85"/>
    <w:rsid w:val="00F260C2"/>
    <w:rsid w:val="00F26F1C"/>
    <w:rsid w:val="00F2721A"/>
    <w:rsid w:val="00F35886"/>
    <w:rsid w:val="00F422B1"/>
    <w:rsid w:val="00F436AE"/>
    <w:rsid w:val="00F43B73"/>
    <w:rsid w:val="00F51D88"/>
    <w:rsid w:val="00F51F67"/>
    <w:rsid w:val="00F528E3"/>
    <w:rsid w:val="00F52C58"/>
    <w:rsid w:val="00F53050"/>
    <w:rsid w:val="00F565D2"/>
    <w:rsid w:val="00F56A05"/>
    <w:rsid w:val="00F60F07"/>
    <w:rsid w:val="00F61E9A"/>
    <w:rsid w:val="00F6230C"/>
    <w:rsid w:val="00F63CBE"/>
    <w:rsid w:val="00F64C50"/>
    <w:rsid w:val="00F67614"/>
    <w:rsid w:val="00F720A0"/>
    <w:rsid w:val="00F72FC0"/>
    <w:rsid w:val="00F77853"/>
    <w:rsid w:val="00F77DF7"/>
    <w:rsid w:val="00F841DF"/>
    <w:rsid w:val="00F84313"/>
    <w:rsid w:val="00F86851"/>
    <w:rsid w:val="00F868A5"/>
    <w:rsid w:val="00F86BAE"/>
    <w:rsid w:val="00F9767B"/>
    <w:rsid w:val="00FA04DE"/>
    <w:rsid w:val="00FA164F"/>
    <w:rsid w:val="00FA1CA2"/>
    <w:rsid w:val="00FB1A50"/>
    <w:rsid w:val="00FB1BEA"/>
    <w:rsid w:val="00FB3CC8"/>
    <w:rsid w:val="00FB453D"/>
    <w:rsid w:val="00FB66D1"/>
    <w:rsid w:val="00FC0D87"/>
    <w:rsid w:val="00FC1B4D"/>
    <w:rsid w:val="00FC38C8"/>
    <w:rsid w:val="00FC5A59"/>
    <w:rsid w:val="00FD07EA"/>
    <w:rsid w:val="00FD1BD5"/>
    <w:rsid w:val="00FD1E66"/>
    <w:rsid w:val="00FD501E"/>
    <w:rsid w:val="00FD5B92"/>
    <w:rsid w:val="00FD7645"/>
    <w:rsid w:val="00FE3C47"/>
    <w:rsid w:val="00FF0464"/>
    <w:rsid w:val="00FF137E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B1Char1">
    <w:name w:val="B1 Char1"/>
    <w:rsid w:val="00F35886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2D1D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2D1D01"/>
    <w:rPr>
      <w:rFonts w:ascii="Arial" w:eastAsia="SimSun" w:hAnsi="Arial"/>
      <w:spacing w:val="2"/>
      <w:lang w:val="en-US" w:eastAsia="en-US"/>
    </w:rPr>
  </w:style>
  <w:style w:type="table" w:styleId="TableGrid">
    <w:name w:val="Table Grid"/>
    <w:basedOn w:val="TableNormal"/>
    <w:uiPriority w:val="39"/>
    <w:rsid w:val="005557B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557BA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557B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557B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557B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5557B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557B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semiHidden/>
    <w:rsid w:val="005557BA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5557BA"/>
    <w:rPr>
      <w:rFonts w:ascii="Arial" w:hAnsi="Arial"/>
      <w:lang w:val="en-GB" w:eastAsia="en-US"/>
    </w:rPr>
  </w:style>
  <w:style w:type="character" w:customStyle="1" w:styleId="opdict3font24">
    <w:name w:val="op_dict3_font24"/>
    <w:basedOn w:val="DefaultParagraphFont"/>
    <w:rsid w:val="005557B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557B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57BA"/>
    <w:rPr>
      <w:rFonts w:eastAsia="DengXian"/>
    </w:rPr>
  </w:style>
  <w:style w:type="paragraph" w:styleId="BlockText">
    <w:name w:val="Block Text"/>
    <w:basedOn w:val="Normal"/>
    <w:semiHidden/>
    <w:unhideWhenUsed/>
    <w:rsid w:val="005557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5557BA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5557BA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557BA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557BA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5557BA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557BA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557BA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5557BA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557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557BA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557BA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557BA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557BA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557BA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557BA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557BA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5557BA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5557BA"/>
    <w:rPr>
      <w:rFonts w:eastAsia="DengXian"/>
    </w:rPr>
  </w:style>
  <w:style w:type="character" w:customStyle="1" w:styleId="DateChar">
    <w:name w:val="Date Char"/>
    <w:basedOn w:val="DefaultParagraphFont"/>
    <w:link w:val="Date"/>
    <w:rsid w:val="005557BA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557BA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557BA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57BA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5557BA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5557B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557B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5557BA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557BA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557BA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557BA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5557BA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5557BA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5557BA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5557BA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5557BA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5557BA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5557BA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5557B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57B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57BA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557BA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5557BA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5557BA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5557BA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5557BA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5557BA"/>
    <w:pPr>
      <w:numPr>
        <w:numId w:val="38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5557BA"/>
    <w:pPr>
      <w:numPr>
        <w:numId w:val="39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5557BA"/>
    <w:pPr>
      <w:numPr>
        <w:numId w:val="40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5557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557BA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5557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557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57BA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5557BA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557BA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5557BA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557BA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557BA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57BA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57BA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5557BA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5557BA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557BA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5557BA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57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557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557BA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5557BA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5557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557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557B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7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41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898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August r0</cp:lastModifiedBy>
  <cp:revision>10</cp:revision>
  <cp:lastPrinted>1899-12-31T23:00:00Z</cp:lastPrinted>
  <dcterms:created xsi:type="dcterms:W3CDTF">2022-08-08T16:46:00Z</dcterms:created>
  <dcterms:modified xsi:type="dcterms:W3CDTF">2022-08-11T07:30:00Z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